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791318">
        <w:rPr>
          <w:rFonts w:ascii="Arial" w:hAnsi="Arial" w:cs="Arial" w:hint="eastAsia"/>
          <w:b/>
          <w:sz w:val="24"/>
          <w:lang w:eastAsia="zh-CN"/>
        </w:rPr>
        <w:t>5</w:t>
      </w:r>
      <w:r w:rsidR="00906923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906923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E427D8">
        <w:rPr>
          <w:rFonts w:ascii="Arial" w:hAnsi="Arial" w:cs="Arial"/>
          <w:b/>
          <w:sz w:val="24"/>
        </w:rPr>
        <w:tab/>
        <w:t>S3-</w:t>
      </w:r>
      <w:r w:rsidR="00016782" w:rsidRPr="00E427D8">
        <w:rPr>
          <w:rFonts w:ascii="Arial" w:hAnsi="Arial" w:cs="Arial"/>
          <w:b/>
          <w:sz w:val="24"/>
        </w:rPr>
        <w:t>1</w:t>
      </w:r>
      <w:r w:rsidR="00016782">
        <w:rPr>
          <w:rFonts w:ascii="Arial" w:hAnsi="Arial" w:cs="Arial" w:hint="eastAsia"/>
          <w:b/>
          <w:sz w:val="24"/>
          <w:lang w:eastAsia="zh-CN"/>
        </w:rPr>
        <w:t>92437</w:t>
      </w:r>
    </w:p>
    <w:p w:rsidR="00C022E3" w:rsidRPr="001668AF" w:rsidRDefault="009069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50271D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BB50D7" w:rsidRPr="00791318">
        <w:rPr>
          <w:rFonts w:ascii="Arial" w:hAnsi="Arial" w:cs="Arial"/>
          <w:b/>
          <w:sz w:val="24"/>
        </w:rPr>
        <w:tab/>
      </w:r>
      <w:r w:rsidR="00BB50D7" w:rsidRPr="00791318">
        <w:rPr>
          <w:rFonts w:ascii="Arial" w:hAnsi="Arial" w:cs="Arial"/>
          <w:i/>
          <w:sz w:val="18"/>
          <w:szCs w:val="18"/>
        </w:rPr>
        <w:t>revision of S3-</w:t>
      </w:r>
      <w:r w:rsidR="00016782" w:rsidRPr="00791318">
        <w:rPr>
          <w:rFonts w:ascii="Arial" w:hAnsi="Arial" w:cs="Arial"/>
          <w:i/>
          <w:sz w:val="18"/>
          <w:szCs w:val="18"/>
        </w:rPr>
        <w:t>1</w:t>
      </w:r>
      <w:r w:rsidR="00016782">
        <w:rPr>
          <w:rFonts w:ascii="Arial" w:hAnsi="Arial" w:cs="Arial" w:hint="eastAsia"/>
          <w:i/>
          <w:sz w:val="18"/>
          <w:szCs w:val="18"/>
          <w:lang w:eastAsia="zh-CN"/>
        </w:rPr>
        <w:t>92064</w:t>
      </w:r>
    </w:p>
    <w:p w:rsidR="00C022E3" w:rsidRPr="0050271D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91318">
        <w:rPr>
          <w:rFonts w:ascii="Arial" w:hAnsi="Arial"/>
          <w:b/>
          <w:lang w:val="en-US"/>
        </w:rPr>
        <w:t>Source:</w:t>
      </w:r>
      <w:r w:rsidRPr="00791318">
        <w:rPr>
          <w:rFonts w:ascii="Arial" w:hAnsi="Arial"/>
          <w:b/>
          <w:lang w:val="en-US"/>
        </w:rPr>
        <w:tab/>
      </w:r>
      <w:r w:rsidR="00A850D8" w:rsidRPr="00791318">
        <w:rPr>
          <w:rFonts w:ascii="Arial" w:hAnsi="Arial" w:hint="eastAsia"/>
          <w:b/>
          <w:lang w:val="en-US" w:eastAsia="zh-CN"/>
        </w:rPr>
        <w:t>China Mobile</w:t>
      </w:r>
      <w:r w:rsidR="00B60476">
        <w:rPr>
          <w:rFonts w:ascii="Arial" w:hAnsi="Arial" w:hint="eastAsia"/>
          <w:b/>
          <w:lang w:val="en-US" w:eastAsia="zh-CN"/>
        </w:rPr>
        <w:t xml:space="preserve">, </w:t>
      </w:r>
      <w:r w:rsidR="001668AF">
        <w:rPr>
          <w:rFonts w:ascii="Arial" w:hAnsi="Arial"/>
          <w:b/>
          <w:lang w:val="en-US" w:eastAsia="zh-CN"/>
        </w:rPr>
        <w:t xml:space="preserve">Nokia, </w:t>
      </w:r>
      <w:bookmarkStart w:id="0" w:name="_GoBack"/>
      <w:bookmarkEnd w:id="0"/>
      <w:r w:rsidR="00B60476" w:rsidRPr="00A51A0C">
        <w:rPr>
          <w:rFonts w:ascii="Arial" w:eastAsia="Batang" w:hAnsi="Arial" w:cs="Arial"/>
          <w:b/>
          <w:lang w:eastAsia="zh-CN"/>
        </w:rPr>
        <w:t>Nokia Shanghai Bell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 w:cs="Arial"/>
          <w:b/>
        </w:rPr>
        <w:t>Title:</w:t>
      </w:r>
      <w:r w:rsidRPr="00791318">
        <w:rPr>
          <w:rFonts w:ascii="Arial" w:hAnsi="Arial" w:cs="Arial"/>
          <w:b/>
        </w:rPr>
        <w:tab/>
      </w:r>
      <w:r w:rsidR="00322316" w:rsidRPr="00791318">
        <w:rPr>
          <w:rFonts w:ascii="Arial" w:hAnsi="Arial" w:cs="Arial" w:hint="eastAsia"/>
          <w:b/>
          <w:lang w:eastAsia="zh-CN"/>
        </w:rPr>
        <w:t xml:space="preserve">Adding </w:t>
      </w:r>
      <w:r w:rsidR="00BB538D" w:rsidRPr="00791318">
        <w:rPr>
          <w:rFonts w:ascii="Arial" w:hAnsi="Arial" w:cs="Arial" w:hint="eastAsia"/>
          <w:b/>
          <w:lang w:eastAsia="zh-CN"/>
        </w:rPr>
        <w:t>r</w:t>
      </w:r>
      <w:r w:rsidR="00BB538D" w:rsidRPr="00791318">
        <w:rPr>
          <w:rFonts w:ascii="Arial" w:hAnsi="Arial" w:cs="Arial"/>
          <w:b/>
          <w:lang w:eastAsia="zh-CN"/>
        </w:rPr>
        <w:t>oles in SECAM for 3GPP virtualized network products</w:t>
      </w:r>
      <w:r w:rsidR="00322316" w:rsidRPr="00791318">
        <w:rPr>
          <w:rFonts w:ascii="Arial" w:hAnsi="Arial" w:cs="Arial" w:hint="eastAsia"/>
          <w:b/>
          <w:lang w:eastAsia="zh-CN"/>
        </w:rPr>
        <w:t xml:space="preserve"> into clause 4</w:t>
      </w:r>
      <w:r w:rsidR="00BB538D" w:rsidRPr="00791318">
        <w:rPr>
          <w:rFonts w:ascii="Arial" w:hAnsi="Arial" w:cs="Arial" w:hint="eastAsia"/>
          <w:b/>
          <w:lang w:eastAsia="zh-CN"/>
        </w:rPr>
        <w:t>.6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Document for:</w:t>
      </w:r>
      <w:r w:rsidRPr="00791318">
        <w:rPr>
          <w:rFonts w:ascii="Arial" w:hAnsi="Arial"/>
          <w:b/>
        </w:rPr>
        <w:tab/>
      </w:r>
      <w:r w:rsidRPr="00791318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Agenda Item:</w:t>
      </w:r>
      <w:r w:rsidRPr="00791318">
        <w:rPr>
          <w:rFonts w:ascii="Arial" w:hAnsi="Arial"/>
          <w:b/>
        </w:rPr>
        <w:tab/>
      </w:r>
      <w:r w:rsidR="00A850D8" w:rsidRPr="00791318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BB538D">
        <w:rPr>
          <w:rFonts w:hint="eastAsia"/>
          <w:noProof/>
          <w:lang w:eastAsia="zh-CN"/>
        </w:rPr>
        <w:t>.6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9147ED" w:rsidRPr="00BB538D" w:rsidRDefault="000F2939" w:rsidP="00BB538D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BB538D">
        <w:rPr>
          <w:rFonts w:hint="eastAsia"/>
          <w:lang w:eastAsia="zh-CN"/>
        </w:rPr>
        <w:t xml:space="preserve">roles in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9147ED">
        <w:rPr>
          <w:rFonts w:hint="eastAsia"/>
          <w:lang w:eastAsia="zh-CN"/>
        </w:rPr>
        <w:t xml:space="preserve"> and adds contents into clause 4.</w:t>
      </w:r>
      <w:r w:rsidR="00BB538D">
        <w:rPr>
          <w:rFonts w:hint="eastAsia"/>
          <w:lang w:eastAsia="zh-CN"/>
        </w:rPr>
        <w:t>6.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DF177D" w:rsidRPr="00C5161E" w:rsidRDefault="004975DB" w:rsidP="00C5161E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5161E" w:rsidRPr="001A7C33" w:rsidRDefault="00C5161E" w:rsidP="00C5161E">
      <w:pPr>
        <w:pStyle w:val="2"/>
        <w:rPr>
          <w:lang w:eastAsia="zh-CN"/>
        </w:rPr>
      </w:pPr>
      <w:bookmarkStart w:id="1" w:name="_Toc476648057"/>
      <w:bookmarkStart w:id="2" w:name="_Toc3495514"/>
      <w:r w:rsidRPr="001A7C33">
        <w:t xml:space="preserve">4.6 </w:t>
      </w:r>
      <w:r w:rsidRPr="001A7C33">
        <w:tab/>
        <w:t>Roles in SECAM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5161E" w:rsidRDefault="00C5161E" w:rsidP="00C5161E">
      <w:pPr>
        <w:pStyle w:val="3"/>
        <w:rPr>
          <w:lang w:eastAsia="zh-CN"/>
        </w:rPr>
      </w:pPr>
      <w:bookmarkStart w:id="3" w:name="_Toc349551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C5161E" w:rsidRPr="00E33644" w:rsidDel="00A571D7" w:rsidRDefault="00C5161E" w:rsidP="00C5161E">
      <w:pPr>
        <w:pStyle w:val="EditorsNote"/>
        <w:rPr>
          <w:del w:id="4" w:author="xiaojun" w:date="2019-04-23T10:40:00Z"/>
        </w:rPr>
      </w:pPr>
      <w:del w:id="5" w:author="xiaojun" w:date="2019-04-23T10:40:00Z">
        <w:r w:rsidDel="00A571D7">
          <w:delText xml:space="preserve">Editor’s Note: </w:delText>
        </w:r>
        <w:r w:rsidDel="00A571D7">
          <w:rPr>
            <w:rFonts w:hint="eastAsia"/>
          </w:rPr>
          <w:delText xml:space="preserve">This clause will identify the gap between </w:delText>
        </w:r>
        <w:r w:rsidDel="00A571D7">
          <w:rPr>
            <w:rFonts w:hint="eastAsia"/>
            <w:lang w:eastAsia="zh-CN"/>
          </w:rPr>
          <w:delText xml:space="preserve">role in SECAM </w:delText>
        </w:r>
        <w:r w:rsidDel="00A571D7">
          <w:rPr>
            <w:rFonts w:hint="eastAsia"/>
          </w:rPr>
          <w:delText xml:space="preserve">for </w:delText>
        </w:r>
        <w:r w:rsidDel="00A571D7">
          <w:rPr>
            <w:rFonts w:hint="eastAsia"/>
            <w:lang w:eastAsia="zh-CN"/>
          </w:rPr>
          <w:delText>physical network products and 3GPP virtualized network products</w:delText>
        </w:r>
        <w:r w:rsidDel="00A571D7">
          <w:rPr>
            <w:rFonts w:hint="eastAsia"/>
          </w:rPr>
          <w:delText>.</w:delText>
        </w:r>
      </w:del>
    </w:p>
    <w:p w:rsidR="00C5161E" w:rsidRDefault="00A571D7" w:rsidP="00C5161E">
      <w:pPr>
        <w:rPr>
          <w:ins w:id="6" w:author="xiaojun" w:date="2019-04-23T10:44:00Z"/>
          <w:lang w:eastAsia="zh-CN"/>
        </w:rPr>
      </w:pPr>
      <w:ins w:id="7" w:author="xiaojun" w:date="2019-04-23T10:43:00Z">
        <w:r>
          <w:rPr>
            <w:rFonts w:hint="eastAsia"/>
            <w:lang w:eastAsia="zh-CN"/>
          </w:rPr>
          <w:t>The type</w:t>
        </w:r>
      </w:ins>
      <w:ins w:id="8" w:author="xiaojun" w:date="2019-04-29T16:22:00Z">
        <w:r w:rsidR="008343FF">
          <w:rPr>
            <w:rFonts w:hint="eastAsia"/>
            <w:lang w:eastAsia="zh-CN"/>
          </w:rPr>
          <w:t>s</w:t>
        </w:r>
      </w:ins>
      <w:ins w:id="9" w:author="xiaojun" w:date="2019-04-23T10:43:00Z">
        <w:r>
          <w:rPr>
            <w:rFonts w:hint="eastAsia"/>
            <w:lang w:eastAsia="zh-CN"/>
          </w:rPr>
          <w:t xml:space="preserve"> of roles in SECAM for 3GPP virtualized network products </w:t>
        </w:r>
      </w:ins>
      <w:ins w:id="10" w:author="xiaojun" w:date="2019-04-29T16:22:00Z">
        <w:r w:rsidR="008343FF">
          <w:rPr>
            <w:rFonts w:hint="eastAsia"/>
            <w:lang w:eastAsia="zh-CN"/>
          </w:rPr>
          <w:t>are</w:t>
        </w:r>
      </w:ins>
      <w:ins w:id="11" w:author="xiaojun" w:date="2019-04-23T10:43:00Z">
        <w:r>
          <w:rPr>
            <w:rFonts w:hint="eastAsia"/>
            <w:lang w:eastAsia="zh-CN"/>
          </w:rPr>
          <w:t xml:space="preserve"> the same as </w:t>
        </w:r>
      </w:ins>
      <w:ins w:id="12" w:author="xiaojun" w:date="2019-04-29T16:22:00Z">
        <w:r w:rsidR="008343FF">
          <w:rPr>
            <w:rFonts w:hint="eastAsia"/>
            <w:lang w:eastAsia="zh-CN"/>
          </w:rPr>
          <w:t>those</w:t>
        </w:r>
      </w:ins>
      <w:ins w:id="13" w:author="xiaojun" w:date="2019-04-23T10:43:00Z">
        <w:r>
          <w:rPr>
            <w:rFonts w:hint="eastAsia"/>
            <w:lang w:eastAsia="zh-CN"/>
          </w:rPr>
          <w:t xml:space="preserve"> </w:t>
        </w:r>
      </w:ins>
      <w:ins w:id="14" w:author="xiaojun" w:date="2019-04-23T10:44:00Z">
        <w:r>
          <w:rPr>
            <w:rFonts w:hint="eastAsia"/>
            <w:lang w:eastAsia="zh-CN"/>
          </w:rPr>
          <w:t xml:space="preserve">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</w:t>
        </w:r>
        <w:r w:rsidR="00FB4966">
          <w:rPr>
            <w:rFonts w:hint="eastAsia"/>
            <w:lang w:eastAsia="zh-CN"/>
          </w:rPr>
          <w:t>. However, there are still the following gaps:</w:t>
        </w:r>
      </w:ins>
    </w:p>
    <w:p w:rsidR="00B04CB1" w:rsidRDefault="00FB4966" w:rsidP="00B04CB1">
      <w:pPr>
        <w:pStyle w:val="B1"/>
        <w:rPr>
          <w:ins w:id="15" w:author="xiaojun" w:date="2019-04-23T10:52:00Z"/>
        </w:rPr>
        <w:pPrChange w:id="16" w:author="xiaojun" w:date="2019-04-23T11:09:00Z">
          <w:pPr/>
        </w:pPrChange>
      </w:pPr>
      <w:ins w:id="17" w:author="xiaojun" w:date="2019-04-23T10:52:00Z">
        <w:r>
          <w:rPr>
            <w:rFonts w:hint="eastAsia"/>
          </w:rPr>
          <w:t xml:space="preserve"> </w:t>
        </w:r>
      </w:ins>
      <w:ins w:id="18" w:author="xiaojun" w:date="2019-04-23T10:45:00Z">
        <w:r w:rsidRPr="00016782">
          <w:rPr>
            <w:rFonts w:hint="eastAsia"/>
          </w:rPr>
          <w:t xml:space="preserve">- </w:t>
        </w:r>
      </w:ins>
      <w:ins w:id="19" w:author="xiaojun" w:date="2019-04-23T10:48:00Z">
        <w:r w:rsidRPr="00016782">
          <w:rPr>
            <w:rFonts w:hint="eastAsia"/>
          </w:rPr>
          <w:t>V</w:t>
        </w:r>
      </w:ins>
      <w:ins w:id="20" w:author="xiaojun" w:date="2019-04-23T10:46:00Z">
        <w:r w:rsidRPr="00016782">
          <w:rPr>
            <w:rFonts w:hint="eastAsia"/>
          </w:rPr>
          <w:t xml:space="preserve">endor: </w:t>
        </w:r>
      </w:ins>
      <w:ins w:id="21" w:author="xiaojun" w:date="2019-04-23T10:48:00Z">
        <w:r w:rsidRPr="00016782">
          <w:rPr>
            <w:rFonts w:hint="eastAsia"/>
          </w:rPr>
          <w:t xml:space="preserve">there may </w:t>
        </w:r>
      </w:ins>
      <w:ins w:id="22" w:author="xiaojun" w:date="2019-04-29T16:23:00Z">
        <w:r w:rsidR="008343FF" w:rsidRPr="00016782">
          <w:rPr>
            <w:rFonts w:hint="eastAsia"/>
            <w:lang w:eastAsia="zh-CN"/>
          </w:rPr>
          <w:t>be</w:t>
        </w:r>
      </w:ins>
      <w:ins w:id="23" w:author="xiaojun" w:date="2019-04-23T10:49:00Z">
        <w:r w:rsidRPr="00016782">
          <w:rPr>
            <w:rFonts w:hint="eastAsia"/>
          </w:rPr>
          <w:t xml:space="preserve"> </w:t>
        </w:r>
      </w:ins>
      <w:ins w:id="24" w:author="xiaojun" w:date="2019-04-23T10:48:00Z">
        <w:r w:rsidRPr="00016782">
          <w:rPr>
            <w:rFonts w:hint="eastAsia"/>
          </w:rPr>
          <w:t>other type</w:t>
        </w:r>
      </w:ins>
      <w:ins w:id="25" w:author="xiaojun" w:date="2019-04-29T16:23:00Z">
        <w:r w:rsidR="008343FF" w:rsidRPr="00016782">
          <w:rPr>
            <w:rFonts w:hint="eastAsia"/>
            <w:lang w:eastAsia="zh-CN"/>
          </w:rPr>
          <w:t>s</w:t>
        </w:r>
      </w:ins>
      <w:ins w:id="26" w:author="xiaojun" w:date="2019-04-23T10:48:00Z">
        <w:r w:rsidRPr="00016782">
          <w:rPr>
            <w:rFonts w:hint="eastAsia"/>
          </w:rPr>
          <w:t xml:space="preserve"> of vendor except the </w:t>
        </w:r>
      </w:ins>
      <w:ins w:id="27" w:author="xiaojun" w:date="2019-04-23T10:49:00Z">
        <w:r w:rsidRPr="00016782">
          <w:rPr>
            <w:rFonts w:hint="eastAsia"/>
          </w:rPr>
          <w:t xml:space="preserve">traditional </w:t>
        </w:r>
      </w:ins>
      <w:ins w:id="28" w:author="xiaojun" w:date="2019-04-29T16:25:00Z">
        <w:r w:rsidR="008343FF" w:rsidRPr="00016782">
          <w:rPr>
            <w:rFonts w:hint="eastAsia"/>
            <w:lang w:eastAsia="zh-CN"/>
          </w:rPr>
          <w:t xml:space="preserve">CT </w:t>
        </w:r>
      </w:ins>
      <w:ins w:id="29" w:author="xiaojun" w:date="2019-04-23T10:49:00Z">
        <w:r w:rsidRPr="00016782">
          <w:rPr>
            <w:rFonts w:hint="eastAsia"/>
          </w:rPr>
          <w:t>vendor</w:t>
        </w:r>
      </w:ins>
      <w:ins w:id="30" w:author="xiaojun" w:date="2019-04-29T16:23:00Z">
        <w:r w:rsidR="008343FF" w:rsidRPr="00016782">
          <w:rPr>
            <w:rFonts w:hint="eastAsia"/>
            <w:lang w:eastAsia="zh-CN"/>
          </w:rPr>
          <w:t>s</w:t>
        </w:r>
      </w:ins>
      <w:ins w:id="31" w:author="xiaojun" w:date="2019-04-23T10:49:00Z">
        <w:r w:rsidRPr="00016782">
          <w:rPr>
            <w:rFonts w:hint="eastAsia"/>
          </w:rPr>
          <w:t>. In addition, more than one vendor</w:t>
        </w:r>
      </w:ins>
      <w:ins w:id="32" w:author="xiaojun" w:date="2019-04-24T12:31:00Z">
        <w:r w:rsidR="00BB03C0" w:rsidRPr="00016782">
          <w:rPr>
            <w:rFonts w:hint="eastAsia"/>
            <w:lang w:eastAsia="zh-CN"/>
          </w:rPr>
          <w:t xml:space="preserve"> will be</w:t>
        </w:r>
      </w:ins>
      <w:ins w:id="33" w:author="xiaojun" w:date="2019-04-23T10:50:00Z">
        <w:r w:rsidRPr="00016782">
          <w:rPr>
            <w:rFonts w:hint="eastAsia"/>
          </w:rPr>
          <w:t xml:space="preserve"> involved for a decoupled 3GPP virtualized network product.</w:t>
        </w:r>
      </w:ins>
    </w:p>
    <w:p w:rsidR="00B04CB1" w:rsidRDefault="00FB4966" w:rsidP="00B04CB1">
      <w:pPr>
        <w:pStyle w:val="B1"/>
        <w:rPr>
          <w:lang w:eastAsia="zh-CN"/>
        </w:rPr>
        <w:pPrChange w:id="34" w:author="xiaojun" w:date="2019-04-23T11:09:00Z">
          <w:pPr/>
        </w:pPrChange>
      </w:pPr>
      <w:ins w:id="35" w:author="xiaojun" w:date="2019-04-23T10:52:00Z">
        <w:r w:rsidRPr="00016782">
          <w:rPr>
            <w:rFonts w:hint="eastAsia"/>
          </w:rPr>
          <w:t xml:space="preserve">  - SECAM Accreditation Body: </w:t>
        </w:r>
      </w:ins>
      <w:ins w:id="36" w:author="xiaojun" w:date="2019-04-23T10:53:00Z">
        <w:r w:rsidRPr="00016782">
          <w:rPr>
            <w:rFonts w:hint="eastAsia"/>
          </w:rPr>
          <w:t xml:space="preserve">whether GSMA </w:t>
        </w:r>
      </w:ins>
      <w:ins w:id="37" w:author="xiaojun" w:date="2019-04-29T16:23:00Z">
        <w:r w:rsidR="008343FF" w:rsidRPr="00016782">
          <w:rPr>
            <w:rFonts w:hint="eastAsia"/>
            <w:lang w:eastAsia="zh-CN"/>
          </w:rPr>
          <w:t xml:space="preserve">can </w:t>
        </w:r>
      </w:ins>
      <w:ins w:id="38" w:author="xiaojun" w:date="2019-04-23T10:53:00Z">
        <w:r w:rsidR="008343FF" w:rsidRPr="00016782">
          <w:rPr>
            <w:rFonts w:hint="eastAsia"/>
          </w:rPr>
          <w:t>take</w:t>
        </w:r>
        <w:r w:rsidRPr="00016782">
          <w:rPr>
            <w:rFonts w:hint="eastAsia"/>
          </w:rPr>
          <w:t xml:space="preserve"> </w:t>
        </w:r>
      </w:ins>
      <w:ins w:id="39" w:author="xiaojun" w:date="2019-04-23T10:54:00Z">
        <w:r w:rsidRPr="00016782">
          <w:rPr>
            <w:rFonts w:hint="eastAsia"/>
          </w:rPr>
          <w:t>the role</w:t>
        </w:r>
      </w:ins>
      <w:ins w:id="40" w:author="xiaojun" w:date="2019-04-24T12:32:00Z">
        <w:r w:rsidR="00BB03C0" w:rsidRPr="00016782">
          <w:rPr>
            <w:rFonts w:hint="eastAsia"/>
            <w:lang w:eastAsia="zh-CN"/>
          </w:rPr>
          <w:t xml:space="preserve"> </w:t>
        </w:r>
      </w:ins>
      <w:ins w:id="41" w:author="xiaojun" w:date="2019-04-29T16:23:00Z">
        <w:r w:rsidR="008343FF" w:rsidRPr="00016782">
          <w:rPr>
            <w:rFonts w:hint="eastAsia"/>
            <w:lang w:eastAsia="zh-CN"/>
          </w:rPr>
          <w:t xml:space="preserve">or not </w:t>
        </w:r>
      </w:ins>
      <w:ins w:id="42" w:author="xiaojun" w:date="2019-04-24T12:32:00Z">
        <w:r w:rsidR="00BB03C0" w:rsidRPr="00016782">
          <w:rPr>
            <w:rFonts w:hint="eastAsia"/>
            <w:lang w:eastAsia="zh-CN"/>
          </w:rPr>
          <w:t>should</w:t>
        </w:r>
      </w:ins>
      <w:ins w:id="43" w:author="xiaojun" w:date="2019-04-23T10:54:00Z">
        <w:r w:rsidRPr="00016782">
          <w:rPr>
            <w:rFonts w:hint="eastAsia"/>
          </w:rPr>
          <w:t xml:space="preserve"> be considered.</w:t>
        </w:r>
      </w:ins>
    </w:p>
    <w:p w:rsidR="00E275C5" w:rsidRDefault="00E275C5" w:rsidP="00E275C5">
      <w:pPr>
        <w:pStyle w:val="EditorsNote"/>
        <w:rPr>
          <w:ins w:id="44" w:author="cmri" w:date="2019-06-28T01:35:00Z"/>
          <w:lang w:eastAsia="zh-CN"/>
        </w:rPr>
      </w:pPr>
      <w:ins w:id="45" w:author="cmri" w:date="2019-06-28T01:35:00Z">
        <w:r>
          <w:t xml:space="preserve">Editor’s Note: </w:t>
        </w:r>
      </w:ins>
      <w:ins w:id="46" w:author="cmri" w:date="2019-06-28T01:36:00Z">
        <w:r>
          <w:rPr>
            <w:rFonts w:hint="eastAsia"/>
            <w:lang w:eastAsia="zh-CN"/>
          </w:rPr>
          <w:t>Further detailed analysis needs to be added.</w:t>
        </w:r>
      </w:ins>
    </w:p>
    <w:p w:rsidR="00C5161E" w:rsidRDefault="00C5161E" w:rsidP="00C5161E">
      <w:pPr>
        <w:pStyle w:val="3"/>
        <w:rPr>
          <w:lang w:eastAsia="zh-CN"/>
        </w:rPr>
      </w:pPr>
      <w:bookmarkStart w:id="47" w:name="_Toc349551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SECAM Roles Overview</w:t>
      </w:r>
      <w:bookmarkEnd w:id="47"/>
    </w:p>
    <w:p w:rsidR="00C5161E" w:rsidDel="00F06E45" w:rsidRDefault="00C5161E" w:rsidP="00C5161E">
      <w:pPr>
        <w:pStyle w:val="EditorsNote"/>
        <w:rPr>
          <w:del w:id="48" w:author="xiaojun" w:date="2019-04-23T10:54:00Z"/>
          <w:lang w:eastAsia="zh-CN"/>
        </w:rPr>
      </w:pPr>
      <w:del w:id="49" w:author="xiaojun" w:date="2019-04-23T10:54:00Z">
        <w:r w:rsidDel="00F06E45">
          <w:delText xml:space="preserve">Editor’s Note: </w:delText>
        </w:r>
        <w:r w:rsidDel="00F06E45">
          <w:rPr>
            <w:rFonts w:hint="eastAsia"/>
          </w:rPr>
          <w:delText xml:space="preserve">This clause will summarize </w:delText>
        </w:r>
        <w:r w:rsidDel="00F06E45">
          <w:rPr>
            <w:rFonts w:hint="eastAsia"/>
            <w:lang w:eastAsia="zh-CN"/>
          </w:rPr>
          <w:delText xml:space="preserve">role in SECAM </w:delText>
        </w:r>
        <w:r w:rsidDel="00F06E45">
          <w:rPr>
            <w:rFonts w:hint="eastAsia"/>
          </w:rPr>
          <w:delText xml:space="preserve">for 3GPP virtualized network </w:delText>
        </w:r>
        <w:r w:rsidDel="00F06E45">
          <w:rPr>
            <w:rFonts w:hint="eastAsia"/>
            <w:lang w:eastAsia="zh-CN"/>
          </w:rPr>
          <w:delText>products.</w:delText>
        </w:r>
      </w:del>
    </w:p>
    <w:p w:rsidR="00B04CB1" w:rsidRDefault="00EF0723" w:rsidP="00B04CB1">
      <w:pPr>
        <w:rPr>
          <w:ins w:id="50" w:author="xiaojun" w:date="2019-04-23T11:09:00Z"/>
          <w:lang w:eastAsia="zh-CN"/>
        </w:rPr>
        <w:pPrChange w:id="51" w:author="xiaojun" w:date="2019-04-23T11:18:00Z">
          <w:pPr>
            <w:pStyle w:val="B1"/>
          </w:pPr>
        </w:pPrChange>
      </w:pPr>
      <w:ins w:id="52" w:author="xiaojun" w:date="2019-04-23T11:16:00Z">
        <w:r>
          <w:rPr>
            <w:rFonts w:hint="eastAsia"/>
            <w:lang w:eastAsia="zh-CN"/>
          </w:rPr>
          <w:t>Compared to the type</w:t>
        </w:r>
      </w:ins>
      <w:ins w:id="53" w:author="xiaojun" w:date="2019-04-29T16:24:00Z">
        <w:r w:rsidR="008343FF">
          <w:rPr>
            <w:rFonts w:hint="eastAsia"/>
            <w:lang w:eastAsia="zh-CN"/>
          </w:rPr>
          <w:t>s</w:t>
        </w:r>
      </w:ins>
      <w:ins w:id="54" w:author="xiaojun" w:date="2019-04-23T11:16:00Z">
        <w:r>
          <w:rPr>
            <w:rFonts w:hint="eastAsia"/>
            <w:lang w:eastAsia="zh-CN"/>
          </w:rPr>
          <w:t xml:space="preserve"> of roles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products, </w:t>
        </w:r>
      </w:ins>
      <w:ins w:id="55" w:author="xiaojun" w:date="2019-04-23T11:17:00Z">
        <w:r>
          <w:rPr>
            <w:rFonts w:hint="eastAsia"/>
            <w:lang w:eastAsia="zh-CN"/>
          </w:rPr>
          <w:t>t</w:t>
        </w:r>
      </w:ins>
      <w:ins w:id="56" w:author="xiaojun" w:date="2019-04-23T11:09:00Z">
        <w:r w:rsidRPr="001A7C33">
          <w:t xml:space="preserve">he </w:t>
        </w:r>
      </w:ins>
      <w:ins w:id="57" w:author="xiaojun" w:date="2019-04-23T11:15:00Z">
        <w:r>
          <w:rPr>
            <w:rFonts w:hint="eastAsia"/>
            <w:lang w:eastAsia="zh-CN"/>
          </w:rPr>
          <w:t>type</w:t>
        </w:r>
      </w:ins>
      <w:ins w:id="58" w:author="xiaojun" w:date="2019-04-29T16:24:00Z">
        <w:r w:rsidR="008343FF">
          <w:rPr>
            <w:rFonts w:hint="eastAsia"/>
            <w:lang w:eastAsia="zh-CN"/>
          </w:rPr>
          <w:t>s</w:t>
        </w:r>
      </w:ins>
      <w:ins w:id="59" w:author="xiaojun" w:date="2019-04-23T11:15:00Z">
        <w:r>
          <w:rPr>
            <w:rFonts w:hint="eastAsia"/>
            <w:lang w:eastAsia="zh-CN"/>
          </w:rPr>
          <w:t xml:space="preserve"> of the </w:t>
        </w:r>
      </w:ins>
      <w:ins w:id="60" w:author="xiaojun" w:date="2019-04-23T11:09:00Z">
        <w:r w:rsidRPr="001A7C33">
          <w:t xml:space="preserve">basic roles </w:t>
        </w:r>
      </w:ins>
      <w:ins w:id="61" w:author="xiaojun" w:date="2019-04-23T11:16:00Z">
        <w:r>
          <w:rPr>
            <w:rFonts w:hint="eastAsia"/>
            <w:lang w:eastAsia="zh-CN"/>
          </w:rPr>
          <w:t xml:space="preserve">for 3GPP virtualized network products </w:t>
        </w:r>
      </w:ins>
      <w:ins w:id="62" w:author="xiaojun" w:date="2019-04-23T11:17:00Z">
        <w:r w:rsidR="00C64A7C">
          <w:rPr>
            <w:rFonts w:hint="eastAsia"/>
            <w:lang w:eastAsia="zh-CN"/>
          </w:rPr>
          <w:t xml:space="preserve">also include </w:t>
        </w:r>
        <w:r w:rsidR="00C64A7C">
          <w:rPr>
            <w:lang w:eastAsia="zh-CN"/>
          </w:rPr>
          <w:t>vendor</w:t>
        </w:r>
        <w:r w:rsidR="00C64A7C">
          <w:rPr>
            <w:rFonts w:hint="eastAsia"/>
            <w:lang w:eastAsia="zh-CN"/>
          </w:rPr>
          <w:t xml:space="preserve">, test laboratory, operator, 3GPP and SECAM Accreditation Body. </w:t>
        </w:r>
      </w:ins>
      <w:ins w:id="63" w:author="xiaojun" w:date="2019-04-23T11:18:00Z">
        <w:r w:rsidR="00C64A7C">
          <w:rPr>
            <w:rFonts w:hint="eastAsia"/>
            <w:lang w:eastAsia="zh-CN"/>
          </w:rPr>
          <w:t xml:space="preserve">For </w:t>
        </w:r>
      </w:ins>
      <w:ins w:id="64" w:author="xiaojun" w:date="2019-04-29T16:24:00Z">
        <w:r w:rsidR="008343FF">
          <w:rPr>
            <w:lang w:eastAsia="zh-CN"/>
          </w:rPr>
          <w:t xml:space="preserve">the role of </w:t>
        </w:r>
      </w:ins>
      <w:ins w:id="65" w:author="xiaojun" w:date="2019-04-23T11:18:00Z">
        <w:r w:rsidR="00C64A7C">
          <w:rPr>
            <w:lang w:eastAsia="zh-CN"/>
          </w:rPr>
          <w:t>vendor</w:t>
        </w:r>
      </w:ins>
      <w:ins w:id="66" w:author="xiaojun" w:date="2019-04-29T16:24:00Z">
        <w:r w:rsidR="008343FF">
          <w:rPr>
            <w:rFonts w:hint="eastAsia"/>
            <w:lang w:eastAsia="zh-CN"/>
          </w:rPr>
          <w:t>,</w:t>
        </w:r>
      </w:ins>
      <w:ins w:id="67" w:author="xiaojun" w:date="2019-04-23T11:18:00Z">
        <w:r w:rsidR="00C64A7C">
          <w:rPr>
            <w:rFonts w:hint="eastAsia"/>
            <w:lang w:eastAsia="zh-CN"/>
          </w:rPr>
          <w:t xml:space="preserve"> </w:t>
        </w:r>
      </w:ins>
      <w:ins w:id="68" w:author="xiaojun" w:date="2019-04-23T11:19:00Z">
        <w:r w:rsidR="00C64A7C">
          <w:rPr>
            <w:rFonts w:hint="eastAsia"/>
            <w:lang w:eastAsia="zh-CN"/>
          </w:rPr>
          <w:t>t</w:t>
        </w:r>
      </w:ins>
      <w:ins w:id="69" w:author="xiaojun" w:date="2019-04-23T11:12:00Z">
        <w:r>
          <w:rPr>
            <w:rFonts w:hint="eastAsia"/>
          </w:rPr>
          <w:t xml:space="preserve">here may </w:t>
        </w:r>
      </w:ins>
      <w:ins w:id="70" w:author="xiaojun" w:date="2019-04-24T12:36:00Z">
        <w:r w:rsidR="00BB03C0">
          <w:rPr>
            <w:rFonts w:hint="eastAsia"/>
            <w:lang w:eastAsia="zh-CN"/>
          </w:rPr>
          <w:t xml:space="preserve">be </w:t>
        </w:r>
      </w:ins>
      <w:ins w:id="71" w:author="xiaojun" w:date="2019-04-23T11:12:00Z">
        <w:r>
          <w:rPr>
            <w:rFonts w:hint="eastAsia"/>
          </w:rPr>
          <w:t>the other type</w:t>
        </w:r>
      </w:ins>
      <w:ins w:id="72" w:author="xiaojun" w:date="2019-04-29T16:24:00Z">
        <w:r w:rsidR="008343FF">
          <w:rPr>
            <w:rFonts w:hint="eastAsia"/>
            <w:lang w:eastAsia="zh-CN"/>
          </w:rPr>
          <w:t>s</w:t>
        </w:r>
      </w:ins>
      <w:ins w:id="73" w:author="xiaojun" w:date="2019-04-23T11:12:00Z">
        <w:r>
          <w:rPr>
            <w:rFonts w:hint="eastAsia"/>
          </w:rPr>
          <w:t xml:space="preserve"> of vendor except the traditional </w:t>
        </w:r>
      </w:ins>
      <w:ins w:id="74" w:author="xiaojun" w:date="2019-04-29T16:25:00Z">
        <w:r w:rsidR="008343FF">
          <w:rPr>
            <w:rFonts w:hint="eastAsia"/>
            <w:lang w:eastAsia="zh-CN"/>
          </w:rPr>
          <w:t xml:space="preserve">CT </w:t>
        </w:r>
      </w:ins>
      <w:ins w:id="75" w:author="xiaojun" w:date="2019-04-23T11:12:00Z">
        <w:r>
          <w:rPr>
            <w:rFonts w:hint="eastAsia"/>
          </w:rPr>
          <w:t>vendor</w:t>
        </w:r>
      </w:ins>
      <w:ins w:id="76" w:author="xiaojun" w:date="2019-04-29T16:24:00Z">
        <w:r w:rsidR="008343FF">
          <w:rPr>
            <w:rFonts w:hint="eastAsia"/>
            <w:lang w:eastAsia="zh-CN"/>
          </w:rPr>
          <w:t>s</w:t>
        </w:r>
      </w:ins>
      <w:ins w:id="77" w:author="xiaojun" w:date="2019-04-23T11:12:00Z"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</w:rPr>
          <w:t xml:space="preserve">more than one </w:t>
        </w:r>
        <w:r>
          <w:t>vendor</w:t>
        </w:r>
        <w:r>
          <w:rPr>
            <w:rFonts w:hint="eastAsia"/>
          </w:rPr>
          <w:t xml:space="preserve"> </w:t>
        </w:r>
      </w:ins>
      <w:ins w:id="78" w:author="xiaojun" w:date="2019-04-29T16:25:00Z">
        <w:r w:rsidR="008343FF">
          <w:rPr>
            <w:rFonts w:hint="eastAsia"/>
            <w:lang w:eastAsia="zh-CN"/>
          </w:rPr>
          <w:t>could be</w:t>
        </w:r>
      </w:ins>
      <w:ins w:id="79" w:author="xiaojun" w:date="2019-04-23T11:12:00Z">
        <w:r>
          <w:rPr>
            <w:rFonts w:hint="eastAsia"/>
          </w:rPr>
          <w:t xml:space="preserve"> involved</w:t>
        </w:r>
        <w:r>
          <w:rPr>
            <w:rFonts w:hint="eastAsia"/>
            <w:lang w:eastAsia="zh-CN"/>
          </w:rPr>
          <w:t>.</w:t>
        </w:r>
      </w:ins>
      <w:ins w:id="80" w:author="xiaojun" w:date="2019-04-23T11:19:00Z">
        <w:r w:rsidR="00C64A7C">
          <w:rPr>
            <w:rFonts w:hint="eastAsia"/>
            <w:lang w:eastAsia="zh-CN"/>
          </w:rPr>
          <w:t xml:space="preserve"> For </w:t>
        </w:r>
        <w:r w:rsidR="00C64A7C">
          <w:rPr>
            <w:rFonts w:hint="eastAsia"/>
          </w:rPr>
          <w:t>SECAM Accreditation Body</w:t>
        </w:r>
        <w:r w:rsidR="00C64A7C">
          <w:rPr>
            <w:rFonts w:hint="eastAsia"/>
            <w:lang w:eastAsia="zh-CN"/>
          </w:rPr>
          <w:t xml:space="preserve">, </w:t>
        </w:r>
      </w:ins>
      <w:ins w:id="81" w:author="xiaojun" w:date="2019-04-23T11:20:00Z">
        <w:r w:rsidR="00C64A7C">
          <w:rPr>
            <w:rFonts w:hint="eastAsia"/>
            <w:lang w:eastAsia="zh-CN"/>
          </w:rPr>
          <w:t xml:space="preserve">it </w:t>
        </w:r>
      </w:ins>
      <w:ins w:id="82" w:author="xiaojun" w:date="2019-04-24T12:36:00Z">
        <w:r w:rsidR="00BB03C0">
          <w:rPr>
            <w:rFonts w:hint="eastAsia"/>
            <w:lang w:eastAsia="zh-CN"/>
          </w:rPr>
          <w:t>should</w:t>
        </w:r>
      </w:ins>
      <w:ins w:id="83" w:author="xiaojun" w:date="2019-04-23T11:20:00Z">
        <w:r w:rsidR="00C64A7C">
          <w:rPr>
            <w:rFonts w:hint="eastAsia"/>
            <w:lang w:eastAsia="zh-CN"/>
          </w:rPr>
          <w:t xml:space="preserve"> </w:t>
        </w:r>
      </w:ins>
      <w:ins w:id="84" w:author="xiaojun" w:date="2019-04-23T11:21:00Z">
        <w:r w:rsidR="00C64A7C">
          <w:rPr>
            <w:rFonts w:hint="eastAsia"/>
            <w:lang w:eastAsia="zh-CN"/>
          </w:rPr>
          <w:t xml:space="preserve">be </w:t>
        </w:r>
      </w:ins>
      <w:ins w:id="85" w:author="xiaojun" w:date="2019-04-23T11:20:00Z">
        <w:r w:rsidR="00C64A7C">
          <w:rPr>
            <w:rFonts w:hint="eastAsia"/>
            <w:lang w:eastAsia="zh-CN"/>
          </w:rPr>
          <w:t>considered whether</w:t>
        </w:r>
      </w:ins>
      <w:ins w:id="86" w:author="xiaojun" w:date="2019-04-23T11:19:00Z">
        <w:r w:rsidR="00C64A7C">
          <w:rPr>
            <w:rFonts w:hint="eastAsia"/>
            <w:lang w:eastAsia="zh-CN"/>
          </w:rPr>
          <w:t xml:space="preserve"> GSMA</w:t>
        </w:r>
      </w:ins>
      <w:ins w:id="87" w:author="xiaojun" w:date="2019-04-23T11:21:00Z">
        <w:r w:rsidR="00C64A7C">
          <w:rPr>
            <w:rFonts w:hint="eastAsia"/>
            <w:lang w:eastAsia="zh-CN"/>
          </w:rPr>
          <w:t xml:space="preserve"> </w:t>
        </w:r>
      </w:ins>
      <w:ins w:id="88" w:author="xiaojun" w:date="2019-04-29T16:25:00Z">
        <w:r w:rsidR="008343FF">
          <w:rPr>
            <w:rFonts w:hint="eastAsia"/>
            <w:lang w:eastAsia="zh-CN"/>
          </w:rPr>
          <w:t xml:space="preserve">can </w:t>
        </w:r>
      </w:ins>
      <w:ins w:id="89" w:author="xiaojun" w:date="2019-04-23T11:21:00Z">
        <w:r w:rsidR="00C64A7C">
          <w:rPr>
            <w:rFonts w:hint="eastAsia"/>
            <w:lang w:eastAsia="zh-CN"/>
          </w:rPr>
          <w:t>take the role.</w:t>
        </w:r>
      </w:ins>
      <w:ins w:id="90" w:author="xiaojun" w:date="2019-04-23T11:19:00Z">
        <w:r w:rsidR="00C64A7C">
          <w:rPr>
            <w:rFonts w:hint="eastAsia"/>
            <w:lang w:eastAsia="zh-CN"/>
          </w:rPr>
          <w:t xml:space="preserve"> </w:t>
        </w:r>
      </w:ins>
    </w:p>
    <w:p w:rsidR="00B04CB1" w:rsidRDefault="00B04CB1" w:rsidP="0031703A">
      <w:pPr>
        <w:ind w:firstLineChars="200" w:firstLine="400"/>
        <w:rPr>
          <w:del w:id="91" w:author="xiaojun" w:date="2019-04-23T11:21:00Z"/>
          <w:lang w:eastAsia="zh-CN"/>
        </w:rPr>
        <w:pPrChange w:id="92" w:author="cmri" w:date="2019-06-28T01:37:00Z">
          <w:pPr/>
        </w:pPrChange>
      </w:pPr>
    </w:p>
    <w:p w:rsidR="00C5161E" w:rsidRPr="001A7C33" w:rsidRDefault="00C5161E" w:rsidP="00C5161E">
      <w:pPr>
        <w:pStyle w:val="3"/>
        <w:rPr>
          <w:lang w:eastAsia="zh-CN"/>
        </w:rPr>
      </w:pPr>
      <w:bookmarkStart w:id="93" w:name="_Toc476648059"/>
      <w:bookmarkStart w:id="94" w:name="_Toc3495517"/>
      <w:r w:rsidRPr="001A7C33">
        <w:t>4.6.</w:t>
      </w:r>
      <w:r>
        <w:rPr>
          <w:rFonts w:hint="eastAsia"/>
          <w:lang w:eastAsia="zh-CN"/>
        </w:rPr>
        <w:t>3</w:t>
      </w:r>
      <w:r w:rsidRPr="001A7C33">
        <w:t xml:space="preserve"> </w:t>
      </w:r>
      <w:r w:rsidRPr="001A7C33">
        <w:tab/>
        <w:t>Examples of instantiation of roles in SECAM</w:t>
      </w:r>
      <w:bookmarkEnd w:id="93"/>
      <w:bookmarkEnd w:id="94"/>
    </w:p>
    <w:p w:rsidR="00C5161E" w:rsidDel="009443C8" w:rsidRDefault="00C5161E" w:rsidP="00C5161E">
      <w:pPr>
        <w:pStyle w:val="EditorsNote"/>
        <w:rPr>
          <w:del w:id="95" w:author="xiaojun" w:date="2019-04-23T14:32:00Z"/>
          <w:lang w:eastAsia="zh-CN"/>
        </w:rPr>
      </w:pPr>
      <w:del w:id="96" w:author="xiaojun" w:date="2019-04-23T14:32:00Z">
        <w:r w:rsidDel="009443C8">
          <w:delText xml:space="preserve">Editor’s Note: </w:delText>
        </w:r>
        <w:r w:rsidDel="009443C8">
          <w:rPr>
            <w:rFonts w:hint="eastAsia"/>
          </w:rPr>
          <w:delText xml:space="preserve">This clause will summarize </w:delText>
        </w:r>
        <w:r w:rsidDel="009443C8">
          <w:rPr>
            <w:rFonts w:hint="eastAsia"/>
            <w:lang w:eastAsia="zh-CN"/>
          </w:rPr>
          <w:delText>e</w:delText>
        </w:r>
        <w:r w:rsidRPr="001A7C33" w:rsidDel="009443C8">
          <w:delText>xamples of instantiation of roles in SECAM</w:delText>
        </w:r>
        <w:r w:rsidDel="009443C8">
          <w:rPr>
            <w:rFonts w:hint="eastAsia"/>
            <w:lang w:eastAsia="zh-CN"/>
          </w:rPr>
          <w:delText xml:space="preserve"> </w:delText>
        </w:r>
        <w:r w:rsidDel="009443C8">
          <w:rPr>
            <w:rFonts w:hint="eastAsia"/>
          </w:rPr>
          <w:delText xml:space="preserve">for 3GPP virtualized network </w:delText>
        </w:r>
        <w:r w:rsidDel="009443C8">
          <w:rPr>
            <w:rFonts w:hint="eastAsia"/>
            <w:lang w:eastAsia="zh-CN"/>
          </w:rPr>
          <w:delText>products.</w:delText>
        </w:r>
      </w:del>
    </w:p>
    <w:p w:rsidR="00016782" w:rsidRDefault="00016782" w:rsidP="00016782">
      <w:pPr>
        <w:pStyle w:val="EditorsNote"/>
        <w:rPr>
          <w:ins w:id="97" w:author="cmri" w:date="2019-06-28T01:35:00Z"/>
          <w:lang w:eastAsia="zh-CN"/>
        </w:rPr>
      </w:pPr>
      <w:bookmarkStart w:id="98" w:name="_Toc476648060"/>
      <w:ins w:id="99" w:author="cmri" w:date="2019-06-28T01:35:00Z">
        <w:r>
          <w:t xml:space="preserve">Editor’s Note: </w:t>
        </w:r>
        <w:r>
          <w:rPr>
            <w:rFonts w:hint="eastAsia"/>
          </w:rPr>
          <w:t xml:space="preserve">This clause will summarize </w:t>
        </w:r>
        <w:r>
          <w:rPr>
            <w:rFonts w:hint="eastAsia"/>
            <w:lang w:eastAsia="zh-CN"/>
          </w:rPr>
          <w:t>e</w:t>
        </w:r>
        <w:r w:rsidRPr="001A7C33">
          <w:t>xamples of instantiation of roles in SECAM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 xml:space="preserve">for 3GPP virtualized network </w:t>
        </w:r>
        <w:r>
          <w:rPr>
            <w:rFonts w:hint="eastAsia"/>
            <w:lang w:eastAsia="zh-CN"/>
          </w:rPr>
          <w:t>products.</w:t>
        </w:r>
      </w:ins>
    </w:p>
    <w:p w:rsidR="009443C8" w:rsidRPr="001A7C33" w:rsidDel="00016782" w:rsidRDefault="009443C8" w:rsidP="009443C8">
      <w:pPr>
        <w:pStyle w:val="4"/>
        <w:rPr>
          <w:ins w:id="100" w:author="xiaojun" w:date="2019-04-23T14:32:00Z"/>
          <w:del w:id="101" w:author="cmri" w:date="2019-06-28T01:35:00Z"/>
          <w:lang w:eastAsia="ja-JP"/>
        </w:rPr>
      </w:pPr>
      <w:ins w:id="102" w:author="xiaojun" w:date="2019-04-23T14:32:00Z">
        <w:del w:id="103" w:author="cmri" w:date="2019-06-28T01:35:00Z">
          <w:r w:rsidDel="00016782">
            <w:rPr>
              <w:lang w:eastAsia="ja-JP"/>
            </w:rPr>
            <w:lastRenderedPageBreak/>
            <w:delText>4.6.</w:delText>
          </w:r>
          <w:r w:rsidDel="00016782">
            <w:rPr>
              <w:rFonts w:hint="eastAsia"/>
              <w:lang w:eastAsia="zh-CN"/>
            </w:rPr>
            <w:delText>3</w:delText>
          </w:r>
          <w:r w:rsidRPr="001A7C33" w:rsidDel="00016782">
            <w:rPr>
              <w:lang w:eastAsia="ja-JP"/>
            </w:rPr>
            <w:delText xml:space="preserve">.1 </w:delText>
          </w:r>
          <w:r w:rsidRPr="001A7C33" w:rsidDel="00016782">
            <w:rPr>
              <w:lang w:eastAsia="ja-JP"/>
            </w:rPr>
            <w:tab/>
            <w:delText>Introduction</w:delText>
          </w:r>
          <w:bookmarkEnd w:id="98"/>
        </w:del>
      </w:ins>
    </w:p>
    <w:p w:rsidR="009443C8" w:rsidRPr="001A7C33" w:rsidDel="00016782" w:rsidRDefault="009443C8" w:rsidP="009443C8">
      <w:pPr>
        <w:rPr>
          <w:ins w:id="104" w:author="xiaojun" w:date="2019-04-23T14:32:00Z"/>
          <w:del w:id="105" w:author="cmri" w:date="2019-06-28T01:35:00Z"/>
        </w:rPr>
      </w:pPr>
      <w:ins w:id="106" w:author="xiaojun" w:date="2019-04-23T14:32:00Z">
        <w:del w:id="107" w:author="cmri" w:date="2019-06-28T01:35:00Z">
          <w:r w:rsidRPr="001A7C33" w:rsidDel="00016782">
            <w:delText>The following sub</w:delText>
          </w:r>
          <w:r w:rsidDel="00016782">
            <w:delText>clause</w:delText>
          </w:r>
          <w:r w:rsidRPr="001A7C33" w:rsidDel="00016782">
            <w:delText xml:space="preserve"> contain</w:delText>
          </w:r>
          <w:r w:rsidDel="00016782">
            <w:delText>s</w:delText>
          </w:r>
          <w:r w:rsidRPr="001A7C33" w:rsidDel="00016782">
            <w:delText xml:space="preserve"> </w:delText>
          </w:r>
          <w:r w:rsidDel="00016782">
            <w:delText>an</w:delText>
          </w:r>
          <w:r w:rsidRPr="001A7C33" w:rsidDel="00016782">
            <w:delText xml:space="preserve"> example for instantiation of roles in SECAM.</w:delText>
          </w:r>
        </w:del>
      </w:ins>
    </w:p>
    <w:p w:rsidR="009443C8" w:rsidRPr="001A7C33" w:rsidDel="00016782" w:rsidRDefault="009443C8" w:rsidP="009443C8">
      <w:pPr>
        <w:pStyle w:val="4"/>
        <w:rPr>
          <w:ins w:id="108" w:author="xiaojun" w:date="2019-04-23T14:32:00Z"/>
          <w:del w:id="109" w:author="cmri" w:date="2019-06-28T01:35:00Z"/>
          <w:lang w:eastAsia="ja-JP"/>
        </w:rPr>
      </w:pPr>
      <w:ins w:id="110" w:author="xiaojun" w:date="2019-04-23T14:32:00Z">
        <w:del w:id="111" w:author="cmri" w:date="2019-06-28T01:35:00Z">
          <w:r w:rsidRPr="001A7C33" w:rsidDel="00016782">
            <w:br w:type="page"/>
          </w:r>
          <w:bookmarkStart w:id="112" w:name="_Toc476648061"/>
          <w:r w:rsidRPr="001A7C33" w:rsidDel="00016782">
            <w:rPr>
              <w:lang w:eastAsia="ja-JP"/>
            </w:rPr>
            <w:lastRenderedPageBreak/>
            <w:delText>4.6.</w:delText>
          </w:r>
          <w:r w:rsidDel="00016782">
            <w:rPr>
              <w:rFonts w:hint="eastAsia"/>
              <w:lang w:eastAsia="zh-CN"/>
            </w:rPr>
            <w:delText>3</w:delText>
          </w:r>
          <w:r w:rsidRPr="001A7C33" w:rsidDel="00016782">
            <w:rPr>
              <w:lang w:eastAsia="ja-JP"/>
            </w:rPr>
            <w:delText>.</w:delText>
          </w:r>
          <w:r w:rsidRPr="009E3F1E" w:rsidDel="00016782">
            <w:rPr>
              <w:lang w:eastAsia="ja-JP"/>
            </w:rPr>
            <w:delText>2</w:delText>
          </w:r>
          <w:r w:rsidRPr="001A7C33" w:rsidDel="00016782">
            <w:rPr>
              <w:lang w:eastAsia="ja-JP"/>
            </w:rPr>
            <w:tab/>
            <w:delText>Example: Complete self-evaluation</w:delText>
          </w:r>
          <w:bookmarkEnd w:id="112"/>
        </w:del>
      </w:ins>
    </w:p>
    <w:p w:rsidR="00C5161E" w:rsidRPr="00867B3B" w:rsidDel="00016782" w:rsidRDefault="009443C8" w:rsidP="00867B3B">
      <w:pPr>
        <w:pStyle w:val="EX"/>
        <w:rPr>
          <w:del w:id="113" w:author="cmri" w:date="2019-06-28T01:35:00Z"/>
          <w:b/>
          <w:lang w:eastAsia="zh-CN"/>
        </w:rPr>
      </w:pPr>
      <w:ins w:id="114" w:author="xiaojun" w:date="2019-04-23T14:32:00Z">
        <w:del w:id="115" w:author="cmri" w:date="2019-06-28T01:35:00Z">
          <w:r w:rsidRPr="001A7C33" w:rsidDel="00016782">
            <w:rPr>
              <w:b/>
            </w:rPr>
            <w:delText xml:space="preserve">Complete self-evaluation of a 3GPP </w:delText>
          </w:r>
        </w:del>
      </w:ins>
      <w:ins w:id="116" w:author="xiaojun" w:date="2019-04-23T14:46:00Z">
        <w:del w:id="117" w:author="cmri" w:date="2019-06-28T01:35:00Z">
          <w:r w:rsidR="002A5508" w:rsidDel="00016782">
            <w:rPr>
              <w:rFonts w:hint="eastAsia"/>
              <w:b/>
              <w:lang w:eastAsia="zh-CN"/>
            </w:rPr>
            <w:delText xml:space="preserve">virtualized </w:delText>
          </w:r>
        </w:del>
      </w:ins>
      <w:ins w:id="118" w:author="xiaojun" w:date="2019-04-23T14:32:00Z">
        <w:del w:id="119" w:author="cmri" w:date="2019-06-28T01:35:00Z">
          <w:r w:rsidRPr="001A7C33" w:rsidDel="00016782">
            <w:rPr>
              <w:b/>
            </w:rPr>
            <w:delText xml:space="preserve">network product (e.g. </w:delText>
          </w:r>
        </w:del>
      </w:ins>
      <w:ins w:id="120" w:author="xiaojun" w:date="2019-04-23T14:47:00Z">
        <w:del w:id="121" w:author="cmri" w:date="2019-06-28T01:35:00Z">
          <w:r w:rsidR="002A5508" w:rsidDel="00016782">
            <w:rPr>
              <w:rFonts w:hint="eastAsia"/>
              <w:b/>
              <w:lang w:eastAsia="zh-CN"/>
            </w:rPr>
            <w:delText>decoupled vMME</w:delText>
          </w:r>
        </w:del>
      </w:ins>
      <w:ins w:id="122" w:author="xiaojun" w:date="2019-04-29T16:25:00Z">
        <w:del w:id="123" w:author="cmri" w:date="2019-06-28T01:35:00Z">
          <w:r w:rsidR="008343FF" w:rsidDel="00016782">
            <w:rPr>
              <w:rFonts w:hint="eastAsia"/>
              <w:b/>
              <w:lang w:eastAsia="zh-CN"/>
            </w:rPr>
            <w:delText xml:space="preserve"> </w:delText>
          </w:r>
          <w:r w:rsidR="008343FF" w:rsidDel="00016782">
            <w:rPr>
              <w:b/>
              <w:lang w:eastAsia="zh-CN"/>
            </w:rPr>
            <w:delText>(MME VNF)</w:delText>
          </w:r>
        </w:del>
      </w:ins>
      <w:ins w:id="124" w:author="xiaojun" w:date="2019-04-23T14:48:00Z">
        <w:del w:id="125" w:author="cmri" w:date="2019-06-28T01:35:00Z">
          <w:r w:rsidR="002A5508" w:rsidDel="00016782">
            <w:rPr>
              <w:rFonts w:hint="eastAsia"/>
              <w:b/>
              <w:lang w:eastAsia="zh-CN"/>
            </w:rPr>
            <w:delText xml:space="preserve"> and </w:delText>
          </w:r>
        </w:del>
      </w:ins>
      <w:ins w:id="126" w:author="xiaojun" w:date="2019-04-29T16:26:00Z">
        <w:del w:id="127" w:author="cmri" w:date="2019-06-28T01:35:00Z">
          <w:r w:rsidR="008343FF" w:rsidDel="00016782">
            <w:rPr>
              <w:rFonts w:hint="eastAsia"/>
              <w:b/>
              <w:lang w:eastAsia="zh-CN"/>
            </w:rPr>
            <w:delText xml:space="preserve">the </w:delText>
          </w:r>
        </w:del>
      </w:ins>
      <w:ins w:id="128" w:author="xiaojun" w:date="2019-04-23T14:48:00Z">
        <w:del w:id="129" w:author="cmri" w:date="2019-06-28T01:35:00Z">
          <w:r w:rsidR="002A5508" w:rsidDel="00016782">
            <w:rPr>
              <w:rFonts w:hint="eastAsia"/>
              <w:b/>
              <w:lang w:eastAsia="zh-CN"/>
            </w:rPr>
            <w:delText xml:space="preserve">virtualization layer from vendor </w:delText>
          </w:r>
        </w:del>
      </w:ins>
      <w:ins w:id="130" w:author="xiaojun" w:date="2019-04-23T15:25:00Z">
        <w:del w:id="131" w:author="cmri" w:date="2019-06-28T01:35:00Z">
          <w:r w:rsidR="00125EB9" w:rsidDel="00016782">
            <w:rPr>
              <w:rFonts w:hint="eastAsia"/>
              <w:b/>
              <w:lang w:eastAsia="zh-CN"/>
            </w:rPr>
            <w:delText xml:space="preserve">X </w:delText>
          </w:r>
        </w:del>
      </w:ins>
      <w:ins w:id="132" w:author="xiaojun" w:date="2019-04-23T14:48:00Z">
        <w:del w:id="133" w:author="cmri" w:date="2019-06-28T01:35:00Z">
          <w:r w:rsidR="002A5508" w:rsidDel="00016782">
            <w:rPr>
              <w:rFonts w:hint="eastAsia"/>
              <w:b/>
              <w:lang w:eastAsia="zh-CN"/>
            </w:rPr>
            <w:delText xml:space="preserve">and vendor </w:delText>
          </w:r>
        </w:del>
      </w:ins>
      <w:ins w:id="134" w:author="xiaojun" w:date="2019-04-23T15:25:00Z">
        <w:del w:id="135" w:author="cmri" w:date="2019-06-28T01:35:00Z">
          <w:r w:rsidR="00125EB9" w:rsidDel="00016782">
            <w:rPr>
              <w:rFonts w:hint="eastAsia"/>
              <w:b/>
              <w:lang w:eastAsia="zh-CN"/>
            </w:rPr>
            <w:delText xml:space="preserve">Y </w:delText>
          </w:r>
        </w:del>
      </w:ins>
      <w:ins w:id="136" w:author="xiaojun" w:date="2019-04-23T14:48:00Z">
        <w:del w:id="137" w:author="cmri" w:date="2019-06-28T01:35:00Z">
          <w:r w:rsidR="002A5508" w:rsidDel="00016782">
            <w:rPr>
              <w:rFonts w:hint="eastAsia"/>
              <w:b/>
              <w:lang w:eastAsia="zh-CN"/>
            </w:rPr>
            <w:delText>respectively</w:delText>
          </w:r>
        </w:del>
      </w:ins>
      <w:ins w:id="138" w:author="xiaojun" w:date="2019-04-23T14:32:00Z">
        <w:del w:id="139" w:author="cmri" w:date="2019-06-28T01:35:00Z">
          <w:r w:rsidRPr="001A7C33" w:rsidDel="00016782">
            <w:rPr>
              <w:b/>
            </w:rPr>
            <w:delText>)</w:delText>
          </w:r>
        </w:del>
      </w:ins>
    </w:p>
    <w:p w:rsidR="00323F56" w:rsidRPr="00C5161E" w:rsidDel="00016782" w:rsidRDefault="0041693C">
      <w:pPr>
        <w:rPr>
          <w:del w:id="140" w:author="cmri" w:date="2019-06-28T01:35:00Z"/>
          <w:i/>
          <w:lang w:eastAsia="zh-CN"/>
        </w:rPr>
      </w:pPr>
      <w:ins w:id="141" w:author="xiaojun" w:date="2019-04-23T16:07:00Z">
        <w:del w:id="142" w:author="cmri" w:date="2019-06-28T01:35:00Z">
          <w:r w:rsidDel="00016782">
            <w:object w:dxaOrig="8660" w:dyaOrig="489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8.5pt;height:258.75pt" o:ole="">
                <v:imagedata r:id="rId7" o:title=""/>
              </v:shape>
              <o:OLEObject Type="Embed" ProgID="Visio.Drawing.11" ShapeID="_x0000_i1025" DrawAspect="Content" ObjectID="_1623214497" r:id="rId8"/>
            </w:object>
          </w:r>
        </w:del>
      </w:ins>
    </w:p>
    <w:p w:rsidR="00F023D1" w:rsidRPr="001A7C33" w:rsidDel="00016782" w:rsidRDefault="00F023D1" w:rsidP="00F023D1">
      <w:pPr>
        <w:pStyle w:val="TF"/>
        <w:rPr>
          <w:ins w:id="143" w:author="xiaojun" w:date="2019-04-23T16:07:00Z"/>
          <w:del w:id="144" w:author="cmri" w:date="2019-06-28T01:35:00Z"/>
        </w:rPr>
      </w:pPr>
      <w:ins w:id="145" w:author="xiaojun" w:date="2019-04-23T16:07:00Z">
        <w:del w:id="146" w:author="cmri" w:date="2019-06-28T01:35:00Z">
          <w:r w:rsidRPr="001A7C33" w:rsidDel="00016782">
            <w:delText>Figure 4.6.</w:delText>
          </w:r>
          <w:r w:rsidDel="00016782">
            <w:rPr>
              <w:rFonts w:hint="eastAsia"/>
              <w:lang w:eastAsia="zh-CN"/>
            </w:rPr>
            <w:delText>3</w:delText>
          </w:r>
          <w:r w:rsidRPr="001A7C33" w:rsidDel="00016782">
            <w:delText>.</w:delText>
          </w:r>
          <w:r w:rsidRPr="009E3F1E" w:rsidDel="00016782">
            <w:delText>2</w:delText>
          </w:r>
          <w:r w:rsidRPr="001A7C33" w:rsidDel="00016782">
            <w:delText xml:space="preserve">-1: Complete self-evaluation of a 3GPP </w:delText>
          </w:r>
          <w:r w:rsidDel="00016782">
            <w:rPr>
              <w:rFonts w:hint="eastAsia"/>
              <w:lang w:eastAsia="zh-CN"/>
            </w:rPr>
            <w:delText xml:space="preserve">virtualized </w:delText>
          </w:r>
          <w:r w:rsidRPr="001A7C33" w:rsidDel="00016782">
            <w:delText>network product</w:delText>
          </w:r>
          <w:r w:rsidRPr="001A7C33" w:rsidDel="00016782">
            <w:br/>
            <w:delText xml:space="preserve"> (e.g. </w:delText>
          </w:r>
        </w:del>
      </w:ins>
      <w:ins w:id="147" w:author="xiaojun" w:date="2019-04-23T16:08:00Z">
        <w:del w:id="148" w:author="cmri" w:date="2019-06-28T01:35:00Z">
          <w:r w:rsidRPr="00F023D1" w:rsidDel="00016782">
            <w:rPr>
              <w:rFonts w:hint="eastAsia"/>
            </w:rPr>
            <w:delText>decoupled vMME</w:delText>
          </w:r>
        </w:del>
      </w:ins>
      <w:ins w:id="149" w:author="xiaojun" w:date="2019-04-29T16:26:00Z">
        <w:del w:id="150" w:author="cmri" w:date="2019-06-28T01:35:00Z">
          <w:r w:rsidR="008343FF" w:rsidDel="00016782">
            <w:rPr>
              <w:rFonts w:hint="eastAsia"/>
              <w:lang w:eastAsia="zh-CN"/>
            </w:rPr>
            <w:delText xml:space="preserve"> </w:delText>
          </w:r>
          <w:r w:rsidR="008343FF" w:rsidDel="00016782">
            <w:rPr>
              <w:lang w:eastAsia="zh-CN"/>
            </w:rPr>
            <w:delText>(MME VNF)</w:delText>
          </w:r>
        </w:del>
      </w:ins>
      <w:ins w:id="151" w:author="xiaojun" w:date="2019-04-23T16:08:00Z">
        <w:del w:id="152" w:author="cmri" w:date="2019-06-28T01:35:00Z">
          <w:r w:rsidRPr="00F023D1" w:rsidDel="00016782">
            <w:rPr>
              <w:rFonts w:hint="eastAsia"/>
            </w:rPr>
            <w:delText xml:space="preserve"> and</w:delText>
          </w:r>
        </w:del>
      </w:ins>
      <w:ins w:id="153" w:author="xiaojun" w:date="2019-04-29T16:26:00Z">
        <w:del w:id="154" w:author="cmri" w:date="2019-06-28T01:35:00Z">
          <w:r w:rsidR="008343FF" w:rsidDel="00016782">
            <w:rPr>
              <w:rFonts w:hint="eastAsia"/>
              <w:lang w:eastAsia="zh-CN"/>
            </w:rPr>
            <w:delText xml:space="preserve"> the</w:delText>
          </w:r>
        </w:del>
      </w:ins>
      <w:ins w:id="155" w:author="xiaojun" w:date="2019-04-23T16:08:00Z">
        <w:del w:id="156" w:author="cmri" w:date="2019-06-28T01:35:00Z">
          <w:r w:rsidRPr="00F023D1" w:rsidDel="00016782">
            <w:rPr>
              <w:rFonts w:hint="eastAsia"/>
            </w:rPr>
            <w:delText xml:space="preserve"> virtualization layer from vendor X and vendor Y respectively</w:delText>
          </w:r>
        </w:del>
      </w:ins>
      <w:ins w:id="157" w:author="xiaojun" w:date="2019-04-23T16:07:00Z">
        <w:del w:id="158" w:author="cmri" w:date="2019-06-28T01:35:00Z">
          <w:r w:rsidRPr="001A7C33" w:rsidDel="00016782">
            <w:delText>)</w:delText>
          </w:r>
        </w:del>
      </w:ins>
    </w:p>
    <w:p w:rsidR="00323F56" w:rsidRPr="00BB538D" w:rsidDel="00016782" w:rsidRDefault="00F023D1" w:rsidP="00F023D1">
      <w:pPr>
        <w:rPr>
          <w:del w:id="159" w:author="cmri" w:date="2019-06-28T01:35:00Z"/>
          <w:i/>
          <w:lang w:eastAsia="zh-CN"/>
        </w:rPr>
      </w:pPr>
      <w:ins w:id="160" w:author="xiaojun" w:date="2019-04-23T16:07:00Z">
        <w:del w:id="161" w:author="cmri" w:date="2019-06-28T01:35:00Z">
          <w:r w:rsidRPr="00A56123" w:rsidDel="00016782">
            <w:rPr>
              <w:b/>
            </w:rPr>
            <w:delText>Evaluation results check by the operators and dispute.</w:delText>
          </w:r>
        </w:del>
      </w:ins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</w:t>
      </w:r>
      <w:r w:rsidR="00C5161E">
        <w:rPr>
          <w:rFonts w:hint="eastAsia"/>
          <w:sz w:val="28"/>
          <w:lang w:eastAsia="zh-CN"/>
        </w:rPr>
        <w:t xml:space="preserve"> 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810" w:rsidRDefault="00CD0810">
      <w:r>
        <w:separator/>
      </w:r>
    </w:p>
  </w:endnote>
  <w:endnote w:type="continuationSeparator" w:id="0">
    <w:p w:rsidR="00CD0810" w:rsidRDefault="00CD0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810" w:rsidRDefault="00CD0810">
      <w:r>
        <w:separator/>
      </w:r>
    </w:p>
  </w:footnote>
  <w:footnote w:type="continuationSeparator" w:id="0">
    <w:p w:rsidR="00CD0810" w:rsidRDefault="00CD0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6782"/>
    <w:rsid w:val="000250E8"/>
    <w:rsid w:val="00026DB0"/>
    <w:rsid w:val="00036D3E"/>
    <w:rsid w:val="00036EF4"/>
    <w:rsid w:val="000456C2"/>
    <w:rsid w:val="0004722A"/>
    <w:rsid w:val="0004760E"/>
    <w:rsid w:val="00055FC1"/>
    <w:rsid w:val="00061EFF"/>
    <w:rsid w:val="00070573"/>
    <w:rsid w:val="000737EF"/>
    <w:rsid w:val="000819D8"/>
    <w:rsid w:val="0009140D"/>
    <w:rsid w:val="000960E3"/>
    <w:rsid w:val="00097D49"/>
    <w:rsid w:val="000A0F3C"/>
    <w:rsid w:val="000B756E"/>
    <w:rsid w:val="000C3D07"/>
    <w:rsid w:val="000C4ED3"/>
    <w:rsid w:val="000C6642"/>
    <w:rsid w:val="000D0CD4"/>
    <w:rsid w:val="000F2939"/>
    <w:rsid w:val="001063D3"/>
    <w:rsid w:val="00111772"/>
    <w:rsid w:val="00111FC8"/>
    <w:rsid w:val="00113D13"/>
    <w:rsid w:val="00120F45"/>
    <w:rsid w:val="00125EB9"/>
    <w:rsid w:val="00126DB4"/>
    <w:rsid w:val="00136B0F"/>
    <w:rsid w:val="001404BA"/>
    <w:rsid w:val="001618C3"/>
    <w:rsid w:val="00163051"/>
    <w:rsid w:val="001667C3"/>
    <w:rsid w:val="001668AF"/>
    <w:rsid w:val="001A0E6F"/>
    <w:rsid w:val="001B4086"/>
    <w:rsid w:val="001B49D0"/>
    <w:rsid w:val="001C0609"/>
    <w:rsid w:val="001C0D06"/>
    <w:rsid w:val="001C3EC8"/>
    <w:rsid w:val="001D29FC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A5508"/>
    <w:rsid w:val="002C2B6C"/>
    <w:rsid w:val="002C7AF5"/>
    <w:rsid w:val="002D19D0"/>
    <w:rsid w:val="002D665B"/>
    <w:rsid w:val="002E3A82"/>
    <w:rsid w:val="002F3987"/>
    <w:rsid w:val="002F3DC4"/>
    <w:rsid w:val="002F5647"/>
    <w:rsid w:val="002F5812"/>
    <w:rsid w:val="003155A5"/>
    <w:rsid w:val="00315AE5"/>
    <w:rsid w:val="00316420"/>
    <w:rsid w:val="0031703A"/>
    <w:rsid w:val="00322316"/>
    <w:rsid w:val="00323B76"/>
    <w:rsid w:val="00323F56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2E73"/>
    <w:rsid w:val="003C4C41"/>
    <w:rsid w:val="003C5A97"/>
    <w:rsid w:val="003D54F5"/>
    <w:rsid w:val="003E6E17"/>
    <w:rsid w:val="003F2F56"/>
    <w:rsid w:val="003F52B2"/>
    <w:rsid w:val="004005EF"/>
    <w:rsid w:val="0040752A"/>
    <w:rsid w:val="0041152C"/>
    <w:rsid w:val="004124F6"/>
    <w:rsid w:val="0041693C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C7148"/>
    <w:rsid w:val="004D55C2"/>
    <w:rsid w:val="004E7680"/>
    <w:rsid w:val="004F2420"/>
    <w:rsid w:val="004F539C"/>
    <w:rsid w:val="00500BEF"/>
    <w:rsid w:val="0050271D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72212"/>
    <w:rsid w:val="006A5C74"/>
    <w:rsid w:val="006A70AC"/>
    <w:rsid w:val="006B7F40"/>
    <w:rsid w:val="006C65FE"/>
    <w:rsid w:val="006D340A"/>
    <w:rsid w:val="006F12AF"/>
    <w:rsid w:val="006F3758"/>
    <w:rsid w:val="0070405F"/>
    <w:rsid w:val="0070725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465A2"/>
    <w:rsid w:val="0076317E"/>
    <w:rsid w:val="007633A3"/>
    <w:rsid w:val="00770239"/>
    <w:rsid w:val="007751A6"/>
    <w:rsid w:val="0077649B"/>
    <w:rsid w:val="0077689A"/>
    <w:rsid w:val="00782E95"/>
    <w:rsid w:val="007855CE"/>
    <w:rsid w:val="00791318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7F4FEE"/>
    <w:rsid w:val="008004B1"/>
    <w:rsid w:val="008117A3"/>
    <w:rsid w:val="00815DE0"/>
    <w:rsid w:val="00821CF5"/>
    <w:rsid w:val="00830B6E"/>
    <w:rsid w:val="008343FF"/>
    <w:rsid w:val="00850C5B"/>
    <w:rsid w:val="00851F54"/>
    <w:rsid w:val="00853985"/>
    <w:rsid w:val="00853FFD"/>
    <w:rsid w:val="00867B3B"/>
    <w:rsid w:val="00871DAE"/>
    <w:rsid w:val="00874F1C"/>
    <w:rsid w:val="008841BE"/>
    <w:rsid w:val="00885BF2"/>
    <w:rsid w:val="00890C6C"/>
    <w:rsid w:val="008A2D1F"/>
    <w:rsid w:val="008C4968"/>
    <w:rsid w:val="008D562B"/>
    <w:rsid w:val="008D60D9"/>
    <w:rsid w:val="008E2D06"/>
    <w:rsid w:val="00901668"/>
    <w:rsid w:val="009025DE"/>
    <w:rsid w:val="0090384F"/>
    <w:rsid w:val="00906923"/>
    <w:rsid w:val="009147ED"/>
    <w:rsid w:val="00922B87"/>
    <w:rsid w:val="009252F1"/>
    <w:rsid w:val="00926ABD"/>
    <w:rsid w:val="009314B3"/>
    <w:rsid w:val="009443C8"/>
    <w:rsid w:val="0095041C"/>
    <w:rsid w:val="00966D47"/>
    <w:rsid w:val="0097009C"/>
    <w:rsid w:val="009702A9"/>
    <w:rsid w:val="009730CB"/>
    <w:rsid w:val="00974196"/>
    <w:rsid w:val="00974C1B"/>
    <w:rsid w:val="009808C1"/>
    <w:rsid w:val="009841D5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E5963"/>
    <w:rsid w:val="009F7501"/>
    <w:rsid w:val="009F7D22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571D7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04CB1"/>
    <w:rsid w:val="00B27E39"/>
    <w:rsid w:val="00B35273"/>
    <w:rsid w:val="00B41F39"/>
    <w:rsid w:val="00B50731"/>
    <w:rsid w:val="00B5151D"/>
    <w:rsid w:val="00B52D5F"/>
    <w:rsid w:val="00B54657"/>
    <w:rsid w:val="00B60476"/>
    <w:rsid w:val="00B62B9B"/>
    <w:rsid w:val="00B8407F"/>
    <w:rsid w:val="00B87641"/>
    <w:rsid w:val="00B90C4D"/>
    <w:rsid w:val="00B92600"/>
    <w:rsid w:val="00BB03C0"/>
    <w:rsid w:val="00BB50D7"/>
    <w:rsid w:val="00BB538D"/>
    <w:rsid w:val="00BB71EA"/>
    <w:rsid w:val="00BC5C7E"/>
    <w:rsid w:val="00BC680E"/>
    <w:rsid w:val="00BD2E6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466B"/>
    <w:rsid w:val="00C3751A"/>
    <w:rsid w:val="00C43F92"/>
    <w:rsid w:val="00C4712D"/>
    <w:rsid w:val="00C5161E"/>
    <w:rsid w:val="00C57DA3"/>
    <w:rsid w:val="00C64A7C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D0810"/>
    <w:rsid w:val="00CE1431"/>
    <w:rsid w:val="00CE4954"/>
    <w:rsid w:val="00CE5811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177D"/>
    <w:rsid w:val="00DF2C0E"/>
    <w:rsid w:val="00E06FFB"/>
    <w:rsid w:val="00E10391"/>
    <w:rsid w:val="00E10661"/>
    <w:rsid w:val="00E15B43"/>
    <w:rsid w:val="00E208F4"/>
    <w:rsid w:val="00E275C5"/>
    <w:rsid w:val="00E30155"/>
    <w:rsid w:val="00E71CE1"/>
    <w:rsid w:val="00E81E94"/>
    <w:rsid w:val="00E835E8"/>
    <w:rsid w:val="00E83C38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723"/>
    <w:rsid w:val="00EF08A4"/>
    <w:rsid w:val="00EF10FB"/>
    <w:rsid w:val="00F00526"/>
    <w:rsid w:val="00F023D1"/>
    <w:rsid w:val="00F04618"/>
    <w:rsid w:val="00F06E45"/>
    <w:rsid w:val="00F11CAA"/>
    <w:rsid w:val="00F14609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2052"/>
    <w:rsid w:val="00FB4966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cmri</cp:lastModifiedBy>
  <cp:revision>3</cp:revision>
  <dcterms:created xsi:type="dcterms:W3CDTF">2019-06-27T17:37:00Z</dcterms:created>
  <dcterms:modified xsi:type="dcterms:W3CDTF">2019-06-28T00:08:00Z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